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D3139" w14:textId="77777777" w:rsidR="004B3A43" w:rsidRDefault="004B3A43" w:rsidP="004B3A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147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S5-232636</w:t>
      </w:r>
      <w:r>
        <w:rPr>
          <w:b/>
          <w:i/>
          <w:noProof/>
          <w:sz w:val="28"/>
        </w:rPr>
        <w:fldChar w:fldCharType="end"/>
      </w:r>
    </w:p>
    <w:p w14:paraId="28E61C0B" w14:textId="77777777" w:rsidR="004B3A43" w:rsidRDefault="004B3A43" w:rsidP="004B3A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3A43" w14:paraId="77A9192C" w14:textId="77777777" w:rsidTr="006F6F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E9EA6" w14:textId="77777777" w:rsidR="004B3A43" w:rsidRDefault="004B3A43" w:rsidP="006F6F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B3A43" w14:paraId="4B60A32B" w14:textId="77777777" w:rsidTr="006F6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7A924" w14:textId="77777777" w:rsidR="004B3A43" w:rsidRDefault="004B3A43" w:rsidP="006F6F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B3A43" w14:paraId="724E9C7A" w14:textId="77777777" w:rsidTr="006F6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608156" w14:textId="77777777" w:rsidR="004B3A43" w:rsidRDefault="004B3A43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A43" w14:paraId="4E4C2C06" w14:textId="77777777" w:rsidTr="006F6FC3">
        <w:tc>
          <w:tcPr>
            <w:tcW w:w="142" w:type="dxa"/>
            <w:tcBorders>
              <w:left w:val="single" w:sz="4" w:space="0" w:color="auto"/>
            </w:tcBorders>
          </w:tcPr>
          <w:p w14:paraId="4CD5E529" w14:textId="77777777" w:rsidR="004B3A43" w:rsidRDefault="004B3A43" w:rsidP="006F6F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C54503" w14:textId="77777777" w:rsidR="004B3A43" w:rsidRPr="00410371" w:rsidRDefault="004B3A43" w:rsidP="006F6F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F56C3D" w14:textId="77777777" w:rsidR="004B3A43" w:rsidRDefault="004B3A43" w:rsidP="006F6F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464C6F" w14:textId="77777777" w:rsidR="004B3A43" w:rsidRPr="00410371" w:rsidRDefault="004B3A43" w:rsidP="006F6FC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0408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EF03DC" w14:textId="77777777" w:rsidR="004B3A43" w:rsidRDefault="004B3A43" w:rsidP="006F6F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73D7FA" w14:textId="77777777" w:rsidR="004B3A43" w:rsidRPr="00410371" w:rsidRDefault="004B3A43" w:rsidP="006F6F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316F7B" w14:textId="77777777" w:rsidR="004B3A43" w:rsidRDefault="004B3A43" w:rsidP="006F6F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8E9D9F" w14:textId="77777777" w:rsidR="004B3A43" w:rsidRPr="00410371" w:rsidRDefault="004B3A43" w:rsidP="006F6F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41B1BC" w14:textId="77777777" w:rsidR="004B3A43" w:rsidRDefault="004B3A43" w:rsidP="006F6FC3">
            <w:pPr>
              <w:pStyle w:val="CRCoverPage"/>
              <w:spacing w:after="0"/>
              <w:rPr>
                <w:noProof/>
              </w:rPr>
            </w:pPr>
          </w:p>
        </w:tc>
      </w:tr>
      <w:tr w:rsidR="004B3A43" w14:paraId="03ABBF6F" w14:textId="77777777" w:rsidTr="006F6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41BAE5" w14:textId="77777777" w:rsidR="004B3A43" w:rsidRDefault="004B3A43" w:rsidP="006F6FC3">
            <w:pPr>
              <w:pStyle w:val="CRCoverPage"/>
              <w:spacing w:after="0"/>
              <w:rPr>
                <w:noProof/>
              </w:rPr>
            </w:pPr>
          </w:p>
        </w:tc>
      </w:tr>
      <w:tr w:rsidR="004B3A43" w14:paraId="7C001CA7" w14:textId="77777777" w:rsidTr="006F6F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DBA970" w14:textId="77777777" w:rsidR="004B3A43" w:rsidRPr="00F25D98" w:rsidRDefault="004B3A43" w:rsidP="006F6F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B3A43" w14:paraId="71B5A5FB" w14:textId="77777777" w:rsidTr="006F6FC3">
        <w:tc>
          <w:tcPr>
            <w:tcW w:w="9641" w:type="dxa"/>
            <w:gridSpan w:val="9"/>
          </w:tcPr>
          <w:p w14:paraId="2B583352" w14:textId="77777777" w:rsidR="004B3A43" w:rsidRDefault="004B3A43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AD7C2D" w14:textId="77777777" w:rsidR="004B3A43" w:rsidRDefault="004B3A43" w:rsidP="004B3A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3A43" w14:paraId="722487CB" w14:textId="77777777" w:rsidTr="006F6FC3">
        <w:tc>
          <w:tcPr>
            <w:tcW w:w="2835" w:type="dxa"/>
          </w:tcPr>
          <w:p w14:paraId="7A81BD0F" w14:textId="77777777" w:rsidR="004B3A43" w:rsidRDefault="004B3A43" w:rsidP="006F6F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3EEC2C" w14:textId="77777777" w:rsidR="004B3A43" w:rsidRDefault="004B3A43" w:rsidP="006F6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F73A6A" w14:textId="77777777" w:rsidR="004B3A43" w:rsidRDefault="004B3A43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88B399" w14:textId="77777777" w:rsidR="004B3A43" w:rsidRDefault="004B3A43" w:rsidP="006F6F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5ECC2C" w14:textId="77777777" w:rsidR="004B3A43" w:rsidRDefault="004B3A43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CB9ACA" w14:textId="77777777" w:rsidR="004B3A43" w:rsidRDefault="004B3A43" w:rsidP="006F6F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FDF2F4" w14:textId="77777777" w:rsidR="004B3A43" w:rsidRDefault="004B3A43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5E3DA1" w14:textId="77777777" w:rsidR="004B3A43" w:rsidRDefault="004B3A43" w:rsidP="006F6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6F0BCD" w14:textId="77777777" w:rsidR="004B3A43" w:rsidRDefault="004B3A43" w:rsidP="006F6F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7A6C28" w14:textId="77777777" w:rsidR="004B3A43" w:rsidRDefault="004B3A43" w:rsidP="004B3A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3A43" w14:paraId="0481A85C" w14:textId="77777777" w:rsidTr="006F6FC3">
        <w:tc>
          <w:tcPr>
            <w:tcW w:w="9640" w:type="dxa"/>
            <w:gridSpan w:val="11"/>
          </w:tcPr>
          <w:p w14:paraId="39942CA6" w14:textId="77777777" w:rsidR="004B3A43" w:rsidRDefault="004B3A43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A43" w14:paraId="40A80D17" w14:textId="77777777" w:rsidTr="006F6F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2492E8" w14:textId="77777777" w:rsidR="004B3A43" w:rsidRDefault="004B3A43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24C50A" w14:textId="77777777" w:rsidR="004B3A43" w:rsidRDefault="004B3A43" w:rsidP="006F6F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CR for TS28.552 Correct Mean and Max Time of requested legacy handover executions</w:t>
              </w:r>
            </w:fldSimple>
          </w:p>
        </w:tc>
      </w:tr>
      <w:tr w:rsidR="004B3A43" w14:paraId="185D7F89" w14:textId="77777777" w:rsidTr="006F6FC3">
        <w:tc>
          <w:tcPr>
            <w:tcW w:w="1843" w:type="dxa"/>
            <w:tcBorders>
              <w:left w:val="single" w:sz="4" w:space="0" w:color="auto"/>
            </w:tcBorders>
          </w:tcPr>
          <w:p w14:paraId="0A0AF9F5" w14:textId="77777777" w:rsidR="004B3A43" w:rsidRDefault="004B3A43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3F43C" w14:textId="77777777" w:rsidR="004B3A43" w:rsidRDefault="004B3A43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A43" w14:paraId="0F714855" w14:textId="77777777" w:rsidTr="006F6FC3">
        <w:tc>
          <w:tcPr>
            <w:tcW w:w="1843" w:type="dxa"/>
            <w:tcBorders>
              <w:left w:val="single" w:sz="4" w:space="0" w:color="auto"/>
            </w:tcBorders>
          </w:tcPr>
          <w:p w14:paraId="55F26729" w14:textId="77777777" w:rsidR="004B3A43" w:rsidRDefault="004B3A43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6C792B" w14:textId="77777777" w:rsidR="004B3A43" w:rsidRDefault="004B3A43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4B3A43" w14:paraId="214E9333" w14:textId="77777777" w:rsidTr="006F6FC3">
        <w:tc>
          <w:tcPr>
            <w:tcW w:w="1843" w:type="dxa"/>
            <w:tcBorders>
              <w:left w:val="single" w:sz="4" w:space="0" w:color="auto"/>
            </w:tcBorders>
          </w:tcPr>
          <w:p w14:paraId="07F092F7" w14:textId="77777777" w:rsidR="004B3A43" w:rsidRDefault="004B3A43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2B60B" w14:textId="77777777" w:rsidR="004B3A43" w:rsidRDefault="004B3A43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B3A43" w14:paraId="331303FD" w14:textId="77777777" w:rsidTr="006F6FC3">
        <w:tc>
          <w:tcPr>
            <w:tcW w:w="1843" w:type="dxa"/>
            <w:tcBorders>
              <w:left w:val="single" w:sz="4" w:space="0" w:color="auto"/>
            </w:tcBorders>
          </w:tcPr>
          <w:p w14:paraId="5E71BEC7" w14:textId="77777777" w:rsidR="004B3A43" w:rsidRDefault="004B3A43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B0BB6C" w14:textId="77777777" w:rsidR="004B3A43" w:rsidRDefault="004B3A43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A43" w14:paraId="09FF0AAA" w14:textId="77777777" w:rsidTr="006F6FC3">
        <w:tc>
          <w:tcPr>
            <w:tcW w:w="1843" w:type="dxa"/>
            <w:tcBorders>
              <w:left w:val="single" w:sz="4" w:space="0" w:color="auto"/>
            </w:tcBorders>
          </w:tcPr>
          <w:p w14:paraId="7B8CCE02" w14:textId="77777777" w:rsidR="004B3A43" w:rsidRDefault="004B3A43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C81F68" w14:textId="77777777" w:rsidR="004B3A43" w:rsidRDefault="004B3A43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ePM_KPI_5G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F69BC37" w14:textId="77777777" w:rsidR="004B3A43" w:rsidRDefault="004B3A43" w:rsidP="006F6F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663EE1" w14:textId="77777777" w:rsidR="004B3A43" w:rsidRDefault="004B3A43" w:rsidP="006F6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720B7" w14:textId="77777777" w:rsidR="004B3A43" w:rsidRDefault="004B3A43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4B3A43" w14:paraId="6FC4312A" w14:textId="77777777" w:rsidTr="006F6FC3">
        <w:tc>
          <w:tcPr>
            <w:tcW w:w="1843" w:type="dxa"/>
            <w:tcBorders>
              <w:left w:val="single" w:sz="4" w:space="0" w:color="auto"/>
            </w:tcBorders>
          </w:tcPr>
          <w:p w14:paraId="1848CABE" w14:textId="77777777" w:rsidR="004B3A43" w:rsidRDefault="004B3A43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968A3B" w14:textId="77777777" w:rsidR="004B3A43" w:rsidRDefault="004B3A43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41BD8C" w14:textId="77777777" w:rsidR="004B3A43" w:rsidRDefault="004B3A43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115B9C" w14:textId="77777777" w:rsidR="004B3A43" w:rsidRDefault="004B3A43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F4288B" w14:textId="77777777" w:rsidR="004B3A43" w:rsidRDefault="004B3A43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A43" w14:paraId="1ED94382" w14:textId="77777777" w:rsidTr="006F6F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9EFBD6" w14:textId="77777777" w:rsidR="004B3A43" w:rsidRDefault="004B3A43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302A04" w14:textId="77777777" w:rsidR="004B3A43" w:rsidRDefault="004B3A43" w:rsidP="006F6F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C8BD29" w14:textId="77777777" w:rsidR="004B3A43" w:rsidRDefault="004B3A43" w:rsidP="006F6F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0DA256" w14:textId="77777777" w:rsidR="004B3A43" w:rsidRDefault="004B3A43" w:rsidP="006F6F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19B248" w14:textId="77777777" w:rsidR="004B3A43" w:rsidRDefault="004B3A43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4B3A43" w14:paraId="2C35D72E" w14:textId="77777777" w:rsidTr="006F6F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FF936B" w14:textId="77777777" w:rsidR="004B3A43" w:rsidRDefault="004B3A43" w:rsidP="006F6F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C72465" w14:textId="77777777" w:rsidR="004B3A43" w:rsidRDefault="004B3A43" w:rsidP="006F6F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CC1D32" w14:textId="77777777" w:rsidR="004B3A43" w:rsidRDefault="004B3A43" w:rsidP="006F6F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8CD39" w14:textId="77777777" w:rsidR="004B3A43" w:rsidRPr="007C2097" w:rsidRDefault="004B3A43" w:rsidP="006F6F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B3A43" w14:paraId="5A5D4E19" w14:textId="77777777" w:rsidTr="006F6FC3">
        <w:tc>
          <w:tcPr>
            <w:tcW w:w="1843" w:type="dxa"/>
          </w:tcPr>
          <w:p w14:paraId="288CC087" w14:textId="77777777" w:rsidR="004B3A43" w:rsidRDefault="004B3A43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C2B317" w14:textId="77777777" w:rsidR="004B3A43" w:rsidRDefault="004B3A43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A43" w14:paraId="0CEF9DCB" w14:textId="77777777" w:rsidTr="006F6F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89FFA1" w14:textId="77777777" w:rsidR="004B3A43" w:rsidRDefault="004B3A43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0A890" w14:textId="77777777" w:rsidR="004B3A43" w:rsidRDefault="004B3A43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</w:t>
            </w:r>
            <w:r>
              <w:rPr>
                <w:rFonts w:eastAsia="Times New Roman"/>
                <w:lang w:eastAsia="en-GB"/>
              </w:rPr>
              <w:t>measurements are broken. The sending of a "</w:t>
            </w:r>
            <w:r>
              <w:t>N2 Path Switch Request</w:t>
            </w:r>
            <w:r>
              <w:rPr>
                <w:rFonts w:eastAsia="Times New Roman"/>
                <w:lang w:eastAsia="en-GB"/>
              </w:rPr>
              <w:t xml:space="preserve">" message is from </w:t>
            </w:r>
            <w:r>
              <w:rPr>
                <w:rFonts w:eastAsia="Times New Roman" w:hint="eastAsia"/>
                <w:lang w:eastAsia="en-GB"/>
              </w:rPr>
              <w:t>Target</w:t>
            </w:r>
            <w:r>
              <w:rPr>
                <w:rFonts w:eastAsia="Times New Roman"/>
                <w:lang w:eastAsia="en-GB"/>
              </w:rPr>
              <w:t xml:space="preserve"> NG-RAN to AM</w:t>
            </w:r>
            <w:r>
              <w:rPr>
                <w:rFonts w:eastAsia="Times New Roman" w:hint="eastAsia"/>
                <w:lang w:eastAsia="en-GB"/>
              </w:rPr>
              <w:t>F</w:t>
            </w:r>
            <w:r>
              <w:rPr>
                <w:rFonts w:eastAsia="Times New Roman"/>
                <w:lang w:eastAsia="en-GB"/>
              </w:rPr>
              <w:t>, not from Source NG-RAN to the Target NG-RAN</w:t>
            </w:r>
          </w:p>
        </w:tc>
      </w:tr>
      <w:tr w:rsidR="004B3A43" w14:paraId="31FFBDA0" w14:textId="77777777" w:rsidTr="006F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5236D" w14:textId="77777777" w:rsidR="004B3A43" w:rsidRDefault="004B3A43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ACECA9" w14:textId="77777777" w:rsidR="004B3A43" w:rsidRDefault="004B3A43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A43" w14:paraId="4B5953C3" w14:textId="77777777" w:rsidTr="006F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A7FBD" w14:textId="77777777" w:rsidR="004B3A43" w:rsidRDefault="004B3A43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33C9F" w14:textId="77777777" w:rsidR="004B3A43" w:rsidRDefault="004B3A43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 start-time for </w:t>
            </w:r>
            <w:r>
              <w:rPr>
                <w:rFonts w:eastAsia="Times New Roman"/>
                <w:lang w:eastAsia="en-GB"/>
              </w:rPr>
              <w:t xml:space="preserve">measurements of </w:t>
            </w:r>
            <w:r>
              <w:t>Mean and Max Time of requested legacy handover executions</w:t>
            </w:r>
          </w:p>
        </w:tc>
      </w:tr>
      <w:tr w:rsidR="004B3A43" w14:paraId="29C32D82" w14:textId="77777777" w:rsidTr="006F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F3BEE" w14:textId="77777777" w:rsidR="004B3A43" w:rsidRDefault="004B3A43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DAED02" w14:textId="77777777" w:rsidR="004B3A43" w:rsidRDefault="004B3A43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A43" w14:paraId="46524091" w14:textId="77777777" w:rsidTr="006F6F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B5AE84" w14:textId="77777777" w:rsidR="004B3A43" w:rsidRDefault="004B3A43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4D313" w14:textId="77777777" w:rsidR="004B3A43" w:rsidRDefault="004B3A43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</w:t>
            </w:r>
            <w:r>
              <w:rPr>
                <w:rFonts w:eastAsia="Times New Roman"/>
                <w:lang w:eastAsia="en-GB"/>
              </w:rPr>
              <w:t>measurements are broken, cannot be measured correctly</w:t>
            </w:r>
          </w:p>
        </w:tc>
      </w:tr>
      <w:tr w:rsidR="004B3A43" w14:paraId="1756282F" w14:textId="77777777" w:rsidTr="006F6FC3">
        <w:tc>
          <w:tcPr>
            <w:tcW w:w="2694" w:type="dxa"/>
            <w:gridSpan w:val="2"/>
          </w:tcPr>
          <w:p w14:paraId="5C83CB26" w14:textId="77777777" w:rsidR="004B3A43" w:rsidRDefault="004B3A43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154DCA" w14:textId="77777777" w:rsidR="004B3A43" w:rsidRDefault="004B3A43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A43" w14:paraId="6F41F7E6" w14:textId="77777777" w:rsidTr="006F6F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058D5" w14:textId="77777777" w:rsidR="004B3A43" w:rsidRDefault="004B3A43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CC157" w14:textId="57A90BB5" w:rsidR="004B3A43" w:rsidRDefault="00735A07" w:rsidP="006F6FC3">
            <w:pPr>
              <w:pStyle w:val="CRCoverPage"/>
              <w:spacing w:after="0"/>
              <w:ind w:left="100"/>
              <w:rPr>
                <w:noProof/>
              </w:rPr>
            </w:pPr>
            <w:r w:rsidRPr="00A005B5">
              <w:t>5.1.</w:t>
            </w:r>
            <w:r>
              <w:t>1</w:t>
            </w:r>
            <w:r w:rsidRPr="00A005B5">
              <w:t>.</w:t>
            </w:r>
            <w:r>
              <w:t>6</w:t>
            </w:r>
            <w:r w:rsidRPr="00A005B5">
              <w:t>.1</w:t>
            </w:r>
            <w:r>
              <w:t>.10</w:t>
            </w:r>
          </w:p>
        </w:tc>
      </w:tr>
      <w:tr w:rsidR="004B3A43" w14:paraId="50CA96B6" w14:textId="77777777" w:rsidTr="006F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035D4" w14:textId="77777777" w:rsidR="004B3A43" w:rsidRDefault="004B3A43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DE8D8" w14:textId="77777777" w:rsidR="004B3A43" w:rsidRDefault="004B3A43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A43" w14:paraId="7626EDE2" w14:textId="77777777" w:rsidTr="006F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4A1B5" w14:textId="77777777" w:rsidR="004B3A43" w:rsidRDefault="004B3A43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C4B35" w14:textId="77777777" w:rsidR="004B3A43" w:rsidRDefault="004B3A43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9E21C5" w14:textId="77777777" w:rsidR="004B3A43" w:rsidRDefault="004B3A43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826386" w14:textId="77777777" w:rsidR="004B3A43" w:rsidRDefault="004B3A43" w:rsidP="006F6F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30E751" w14:textId="77777777" w:rsidR="004B3A43" w:rsidRDefault="004B3A43" w:rsidP="006F6F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3A43" w14:paraId="436019D7" w14:textId="77777777" w:rsidTr="006F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0E0AD" w14:textId="77777777" w:rsidR="004B3A43" w:rsidRDefault="004B3A43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82424" w14:textId="77777777" w:rsidR="004B3A43" w:rsidRDefault="004B3A43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F4402" w14:textId="77777777" w:rsidR="004B3A43" w:rsidRDefault="004B3A43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770CCC8" w14:textId="77777777" w:rsidR="004B3A43" w:rsidRDefault="004B3A43" w:rsidP="006F6F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6CD625" w14:textId="77777777" w:rsidR="004B3A43" w:rsidRDefault="004B3A43" w:rsidP="006F6F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3A43" w14:paraId="7D1266D0" w14:textId="77777777" w:rsidTr="006F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C231F" w14:textId="77777777" w:rsidR="004B3A43" w:rsidRDefault="004B3A43" w:rsidP="006F6F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C4A2F" w14:textId="77777777" w:rsidR="004B3A43" w:rsidRDefault="004B3A43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6B276" w14:textId="77777777" w:rsidR="004B3A43" w:rsidRDefault="004B3A43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D913FC" w14:textId="77777777" w:rsidR="004B3A43" w:rsidRDefault="004B3A43" w:rsidP="006F6F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E09072" w14:textId="77777777" w:rsidR="004B3A43" w:rsidRDefault="004B3A43" w:rsidP="006F6F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3A43" w14:paraId="089B514C" w14:textId="77777777" w:rsidTr="006F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F2E13" w14:textId="77777777" w:rsidR="004B3A43" w:rsidRDefault="004B3A43" w:rsidP="006F6F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977A1F" w14:textId="77777777" w:rsidR="004B3A43" w:rsidRDefault="004B3A43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4F4B0" w14:textId="77777777" w:rsidR="004B3A43" w:rsidRDefault="004B3A43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9C06B0" w14:textId="77777777" w:rsidR="004B3A43" w:rsidRDefault="004B3A43" w:rsidP="006F6F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B9666D" w14:textId="77777777" w:rsidR="004B3A43" w:rsidRDefault="004B3A43" w:rsidP="006F6F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3A43" w14:paraId="1683F486" w14:textId="77777777" w:rsidTr="006F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A8116" w14:textId="77777777" w:rsidR="004B3A43" w:rsidRDefault="004B3A43" w:rsidP="006F6F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8716D6" w14:textId="77777777" w:rsidR="004B3A43" w:rsidRDefault="004B3A43" w:rsidP="006F6FC3">
            <w:pPr>
              <w:pStyle w:val="CRCoverPage"/>
              <w:spacing w:after="0"/>
              <w:rPr>
                <w:noProof/>
              </w:rPr>
            </w:pPr>
          </w:p>
        </w:tc>
      </w:tr>
      <w:tr w:rsidR="004B3A43" w14:paraId="3891F11D" w14:textId="77777777" w:rsidTr="006F6F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877EB" w14:textId="77777777" w:rsidR="004B3A43" w:rsidRDefault="004B3A43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D57E5" w14:textId="77777777" w:rsidR="004B3A43" w:rsidRDefault="004B3A43" w:rsidP="006F6F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3A43" w:rsidRPr="008863B9" w14:paraId="31495221" w14:textId="77777777" w:rsidTr="006F6F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DBC85D" w14:textId="77777777" w:rsidR="004B3A43" w:rsidRPr="008863B9" w:rsidRDefault="004B3A43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A28806" w14:textId="77777777" w:rsidR="004B3A43" w:rsidRPr="008863B9" w:rsidRDefault="004B3A43" w:rsidP="006F6F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3A43" w14:paraId="57CC678B" w14:textId="77777777" w:rsidTr="006F6F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E090E1" w14:textId="77777777" w:rsidR="004B3A43" w:rsidRDefault="004B3A43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23003A" w14:textId="77777777" w:rsidR="004B3A43" w:rsidRDefault="004B3A43" w:rsidP="006F6F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7BB49F" w14:textId="77777777" w:rsidR="004B3A43" w:rsidRDefault="004B3A43">
      <w:pPr>
        <w:rPr>
          <w:noProof/>
        </w:rPr>
        <w:sectPr w:rsidR="004B3A4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0B2217" w14:textId="77777777" w:rsidR="00B028D0" w:rsidRDefault="00B028D0" w:rsidP="00B028D0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lastRenderedPageBreak/>
        <w:t>Start of changes</w:t>
      </w:r>
    </w:p>
    <w:p w14:paraId="6A9004F9" w14:textId="77777777" w:rsidR="00D13E77" w:rsidRPr="001E2592" w:rsidRDefault="00D13E77" w:rsidP="00D13E77">
      <w:pPr>
        <w:pStyle w:val="Heading6"/>
        <w:rPr>
          <w:lang w:eastAsia="zh-CN"/>
        </w:rPr>
      </w:pPr>
      <w:bookmarkStart w:id="0" w:name="_Toc20132246"/>
      <w:bookmarkStart w:id="1" w:name="_Toc27473281"/>
      <w:bookmarkStart w:id="2" w:name="_Toc35955936"/>
      <w:bookmarkStart w:id="3" w:name="_Toc44491909"/>
      <w:bookmarkStart w:id="4" w:name="_Toc51689836"/>
      <w:bookmarkStart w:id="5" w:name="_Toc51750510"/>
      <w:bookmarkStart w:id="6" w:name="_Toc51774770"/>
      <w:bookmarkStart w:id="7" w:name="_Toc51775384"/>
      <w:bookmarkStart w:id="8" w:name="_Toc51776000"/>
      <w:bookmarkStart w:id="9" w:name="_Toc58515383"/>
      <w:bookmarkStart w:id="10" w:name="_Toc113895826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.10</w:t>
      </w:r>
      <w:r w:rsidRPr="00A005B5">
        <w:tab/>
      </w:r>
      <w:r w:rsidRPr="00070373">
        <w:rPr>
          <w:sz w:val="22"/>
        </w:rPr>
        <w:t xml:space="preserve">Mean Time of requested </w:t>
      </w:r>
      <w:r w:rsidRPr="00D101E6">
        <w:rPr>
          <w:sz w:val="22"/>
        </w:rPr>
        <w:t xml:space="preserve">legacy </w:t>
      </w:r>
      <w:r w:rsidRPr="00070373">
        <w:rPr>
          <w:sz w:val="22"/>
        </w:rPr>
        <w:t>handover executions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21BAF62" w14:textId="77777777" w:rsidR="00D13E77" w:rsidRPr="00640EAD" w:rsidRDefault="00D13E77" w:rsidP="00D13E77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 xml:space="preserve">s the mean time of </w:t>
      </w:r>
      <w:r w:rsidRPr="00D101E6">
        <w:rPr>
          <w:lang w:eastAsia="zh-CN"/>
        </w:rPr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 xml:space="preserve">gNB </w:t>
      </w:r>
      <w:r w:rsidRPr="00D101E6">
        <w:rPr>
          <w:lang w:eastAsia="zh-CN"/>
        </w:rPr>
        <w:t xml:space="preserve">legacy </w:t>
      </w:r>
      <w:r>
        <w:rPr>
          <w:lang w:eastAsia="zh-CN"/>
        </w:rPr>
        <w:t>handover executions</w:t>
      </w:r>
      <w:r w:rsidRPr="00640EAD">
        <w:t xml:space="preserve"> during each granularity period. </w:t>
      </w:r>
      <w:r w:rsidRPr="00C34E8D">
        <w:t xml:space="preserve">The measurement is split into subcounters per </w:t>
      </w:r>
      <w:r w:rsidRPr="00640EAD">
        <w:t>S-NSSAI.</w:t>
      </w:r>
    </w:p>
    <w:p w14:paraId="6B23FDCB" w14:textId="77777777" w:rsidR="00D13E77" w:rsidRPr="00640EAD" w:rsidRDefault="00D13E77" w:rsidP="00D13E77">
      <w:pPr>
        <w:pStyle w:val="B1"/>
      </w:pPr>
      <w:r>
        <w:t>b)</w:t>
      </w:r>
      <w:r>
        <w:tab/>
      </w:r>
      <w:r w:rsidRPr="00DC4F99">
        <w:t>DER</w:t>
      </w:r>
      <w:r w:rsidRPr="00640EAD">
        <w:t>(n=1)</w:t>
      </w:r>
      <w:r w:rsidRPr="00D101E6">
        <w:t>.</w:t>
      </w:r>
    </w:p>
    <w:p w14:paraId="5ECC419E" w14:textId="382534E6" w:rsidR="00D13E77" w:rsidRPr="00640EAD" w:rsidRDefault="00D13E77" w:rsidP="00D13E77">
      <w:pPr>
        <w:pStyle w:val="B1"/>
      </w:pPr>
      <w:r>
        <w:rPr>
          <w:rFonts w:eastAsia="Times New Roman"/>
          <w:lang w:eastAsia="en-GB"/>
        </w:rPr>
        <w:t>c)</w:t>
      </w:r>
      <w:r>
        <w:rPr>
          <w:rFonts w:eastAsia="Times New Roman"/>
          <w:lang w:eastAsia="en-GB"/>
        </w:rPr>
        <w:tab/>
      </w:r>
      <w:r w:rsidRPr="00640EAD">
        <w:rPr>
          <w:rFonts w:eastAsia="Times New Roman"/>
          <w:lang w:eastAsia="en-GB"/>
        </w:rPr>
        <w:t>This measurement is obtained</w:t>
      </w:r>
      <w:r w:rsidRPr="00640EAD">
        <w:t xml:space="preserve"> by accumulating the time interval for every successful </w:t>
      </w:r>
      <w:r w:rsidRPr="00D101E6"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>gNB handover executions</w:t>
      </w:r>
      <w:r>
        <w:t xml:space="preserve"> </w:t>
      </w:r>
      <w:r w:rsidRPr="00640EAD">
        <w:t xml:space="preserve">procedure </w:t>
      </w:r>
      <w:r w:rsidRPr="00640EAD">
        <w:rPr>
          <w:rFonts w:eastAsia="Times New Roman"/>
          <w:lang w:eastAsia="en-GB"/>
        </w:rPr>
        <w:t xml:space="preserve">per </w:t>
      </w:r>
      <w:r w:rsidRPr="00640EAD">
        <w:t xml:space="preserve">S-NSSAI </w:t>
      </w:r>
      <w:r w:rsidRPr="00640EAD">
        <w:rPr>
          <w:rFonts w:eastAsia="Times New Roman"/>
          <w:lang w:eastAsia="en-GB"/>
        </w:rPr>
        <w:t>between the receipt by the</w:t>
      </w:r>
      <w:r w:rsidRPr="00F54087">
        <w:rPr>
          <w:rFonts w:eastAsia="Times New Roman"/>
          <w:lang w:eastAsia="en-GB"/>
        </w:rPr>
        <w:t xml:space="preserve"> </w:t>
      </w:r>
      <w:r w:rsidRPr="00D101E6">
        <w:rPr>
          <w:rFonts w:eastAsia="Times New Roman"/>
          <w:lang w:eastAsia="en-GB"/>
        </w:rPr>
        <w:t>s</w:t>
      </w:r>
      <w:r>
        <w:rPr>
          <w:rFonts w:eastAsia="Times New Roman"/>
          <w:lang w:eastAsia="en-GB"/>
        </w:rPr>
        <w:t>ource</w:t>
      </w:r>
      <w:r w:rsidDel="008451D9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NG-RAN</w:t>
      </w:r>
      <w:r w:rsidRPr="00640EAD">
        <w:rPr>
          <w:rFonts w:eastAsia="Times New Roman"/>
          <w:lang w:eastAsia="en-GB"/>
        </w:rPr>
        <w:t xml:space="preserve"> from the</w:t>
      </w:r>
      <w:r w:rsidRPr="008451D9">
        <w:rPr>
          <w:rFonts w:eastAsia="Times New Roman"/>
          <w:lang w:eastAsia="en-GB"/>
        </w:rPr>
        <w:t xml:space="preserve"> </w:t>
      </w:r>
      <w:r w:rsidRPr="00D101E6">
        <w:rPr>
          <w:rFonts w:eastAsia="Times New Roman"/>
          <w:lang w:eastAsia="en-GB"/>
        </w:rPr>
        <w:t>t</w:t>
      </w:r>
      <w:r>
        <w:rPr>
          <w:rFonts w:eastAsia="Times New Roman"/>
          <w:lang w:eastAsia="en-GB"/>
        </w:rPr>
        <w:t>arget NG-RAN</w:t>
      </w:r>
      <w:r w:rsidRPr="00640EAD">
        <w:rPr>
          <w:rFonts w:eastAsia="Times New Roman"/>
          <w:lang w:eastAsia="en-GB"/>
        </w:rPr>
        <w:t xml:space="preserve"> of </w:t>
      </w:r>
      <w:ins w:id="11" w:author="ZTE20221104" w:date="2022-11-17T21:13:00Z">
        <w:r w:rsidR="00235DD6">
          <w:t xml:space="preserve">UE CONTEXT RELEASE [13] over Xn, or, if handover is performed via NG, </w:t>
        </w:r>
      </w:ins>
      <w:ins w:id="12" w:author="ZTE20221104" w:date="2022-11-17T21:15:00Z">
        <w:r w:rsidR="00235DD6">
          <w:t>the</w:t>
        </w:r>
      </w:ins>
      <w:ins w:id="13" w:author="ZTE20221104" w:date="2022-11-17T21:13:00Z">
        <w:r w:rsidR="00235DD6">
          <w:t xml:space="preserve"> receipt of UE CONTEXT RELEASE COMMAND [11] from AMF</w:t>
        </w:r>
      </w:ins>
      <w:del w:id="14" w:author="ZTE20221104" w:date="2022-11-17T21:13:00Z">
        <w:r w:rsidRPr="00640EAD" w:rsidDel="00235DD6">
          <w:rPr>
            <w:rFonts w:eastAsia="Times New Roman"/>
            <w:lang w:eastAsia="en-GB"/>
          </w:rPr>
          <w:delText>a "</w:delText>
        </w:r>
        <w:r w:rsidDel="00235DD6">
          <w:delText>Release Resource</w:delText>
        </w:r>
        <w:r w:rsidRPr="00640EAD" w:rsidDel="00235DD6">
          <w:rPr>
            <w:rFonts w:eastAsia="Times New Roman"/>
            <w:lang w:eastAsia="en-GB"/>
          </w:rPr>
          <w:delText>"</w:delText>
        </w:r>
      </w:del>
      <w:r w:rsidRPr="00640EAD">
        <w:rPr>
          <w:rFonts w:eastAsia="Times New Roman"/>
          <w:lang w:eastAsia="en-GB"/>
        </w:rPr>
        <w:t xml:space="preserve"> and the sending of a </w:t>
      </w:r>
      <w:del w:id="15" w:author="ZTE20221104" w:date="2022-11-04T20:02:00Z">
        <w:r w:rsidRPr="00640EAD" w:rsidDel="006159A7">
          <w:rPr>
            <w:rFonts w:eastAsia="Times New Roman"/>
            <w:lang w:eastAsia="en-GB"/>
          </w:rPr>
          <w:delText>"</w:delText>
        </w:r>
        <w:r w:rsidDel="006159A7">
          <w:delText>N2 Path Switch Request</w:delText>
        </w:r>
        <w:r w:rsidRPr="00640EAD" w:rsidDel="006159A7">
          <w:rPr>
            <w:rFonts w:eastAsia="Times New Roman"/>
            <w:lang w:eastAsia="en-GB"/>
          </w:rPr>
          <w:delText xml:space="preserve">" message </w:delText>
        </w:r>
        <w:r w:rsidDel="006159A7">
          <w:rPr>
            <w:rFonts w:eastAsia="Times New Roman"/>
            <w:lang w:eastAsia="en-GB"/>
          </w:rPr>
          <w:delText xml:space="preserve">from </w:delText>
        </w:r>
        <w:r w:rsidRPr="00D101E6" w:rsidDel="006159A7">
          <w:rPr>
            <w:rFonts w:eastAsia="Times New Roman"/>
            <w:lang w:eastAsia="en-GB"/>
          </w:rPr>
          <w:delText>s</w:delText>
        </w:r>
        <w:r w:rsidDel="006159A7">
          <w:rPr>
            <w:rFonts w:eastAsia="Times New Roman"/>
            <w:lang w:eastAsia="en-GB"/>
          </w:rPr>
          <w:delText xml:space="preserve">ource NG-RAN </w:delText>
        </w:r>
        <w:r w:rsidRPr="00640EAD" w:rsidDel="006159A7">
          <w:rPr>
            <w:rFonts w:eastAsia="Times New Roman"/>
            <w:lang w:eastAsia="en-GB"/>
          </w:rPr>
          <w:delText xml:space="preserve">to the </w:delText>
        </w:r>
        <w:r w:rsidRPr="00D101E6" w:rsidDel="006159A7">
          <w:rPr>
            <w:rFonts w:eastAsia="Times New Roman"/>
            <w:lang w:eastAsia="en-GB"/>
          </w:rPr>
          <w:delText>t</w:delText>
        </w:r>
        <w:r w:rsidDel="006159A7">
          <w:rPr>
            <w:rFonts w:eastAsia="Times New Roman"/>
            <w:lang w:eastAsia="en-GB"/>
          </w:rPr>
          <w:delText>arget NG-RAN</w:delText>
        </w:r>
        <w:r w:rsidRPr="00640EAD" w:rsidDel="006159A7">
          <w:rPr>
            <w:rFonts w:eastAsia="Times New Roman"/>
            <w:lang w:eastAsia="en-GB"/>
          </w:rPr>
          <w:delText xml:space="preserve"> </w:delText>
        </w:r>
      </w:del>
      <w:proofErr w:type="spellStart"/>
      <w:ins w:id="16" w:author="ZTE20221104" w:date="2022-11-04T20:04:00Z">
        <w:r w:rsidR="006159A7">
          <w:rPr>
            <w:rFonts w:eastAsia="Times New Roman"/>
            <w:lang w:eastAsia="en-GB"/>
          </w:rPr>
          <w:t>RRCReconfiguration</w:t>
        </w:r>
        <w:proofErr w:type="spellEnd"/>
        <w:r w:rsidR="006159A7">
          <w:rPr>
            <w:rFonts w:eastAsia="Times New Roman"/>
            <w:lang w:eastAsia="en-GB"/>
          </w:rPr>
          <w:t xml:space="preserve"> message </w:t>
        </w:r>
        <w:r w:rsidR="006159A7" w:rsidRPr="00425751">
          <w:t>trigger</w:t>
        </w:r>
        <w:r w:rsidR="006159A7">
          <w:t xml:space="preserve">ing </w:t>
        </w:r>
        <w:r w:rsidR="006159A7" w:rsidRPr="00425751">
          <w:t xml:space="preserve">the </w:t>
        </w:r>
        <w:proofErr w:type="spellStart"/>
        <w:r w:rsidR="006159A7" w:rsidRPr="00425751">
          <w:t>Uu</w:t>
        </w:r>
        <w:proofErr w:type="spellEnd"/>
        <w:r w:rsidR="006159A7" w:rsidRPr="00425751">
          <w:t xml:space="preserve"> handover</w:t>
        </w:r>
        <w:r w:rsidR="006159A7" w:rsidRPr="00640EAD">
          <w:rPr>
            <w:rFonts w:eastAsia="Times New Roman"/>
            <w:lang w:eastAsia="en-GB"/>
          </w:rPr>
          <w:t xml:space="preserve"> </w:t>
        </w:r>
      </w:ins>
      <w:ins w:id="17" w:author="ZTE20221104" w:date="2022-11-04T20:05:00Z">
        <w:r w:rsidR="006159A7">
          <w:rPr>
            <w:rFonts w:eastAsia="Times New Roman"/>
            <w:lang w:eastAsia="en-GB"/>
          </w:rPr>
          <w:t>from</w:t>
        </w:r>
        <w:r w:rsidR="006159A7" w:rsidRPr="006159A7">
          <w:rPr>
            <w:rFonts w:eastAsia="Times New Roman"/>
            <w:lang w:eastAsia="en-GB"/>
          </w:rPr>
          <w:t xml:space="preserve"> </w:t>
        </w:r>
        <w:r w:rsidR="006159A7" w:rsidRPr="00640EAD">
          <w:rPr>
            <w:rFonts w:eastAsia="Times New Roman"/>
            <w:lang w:eastAsia="en-GB"/>
          </w:rPr>
          <w:t>the</w:t>
        </w:r>
        <w:r w:rsidR="006159A7" w:rsidRPr="00F54087">
          <w:rPr>
            <w:rFonts w:eastAsia="Times New Roman"/>
            <w:lang w:eastAsia="en-GB"/>
          </w:rPr>
          <w:t xml:space="preserve"> </w:t>
        </w:r>
        <w:r w:rsidR="006159A7" w:rsidRPr="00D101E6">
          <w:rPr>
            <w:rFonts w:eastAsia="Times New Roman"/>
            <w:lang w:eastAsia="en-GB"/>
          </w:rPr>
          <w:t>s</w:t>
        </w:r>
        <w:r w:rsidR="006159A7">
          <w:rPr>
            <w:rFonts w:eastAsia="Times New Roman"/>
            <w:lang w:eastAsia="en-GB"/>
          </w:rPr>
          <w:t>ource</w:t>
        </w:r>
        <w:r w:rsidR="006159A7" w:rsidDel="008451D9">
          <w:rPr>
            <w:rFonts w:eastAsia="Times New Roman"/>
            <w:lang w:eastAsia="en-GB"/>
          </w:rPr>
          <w:t xml:space="preserve"> </w:t>
        </w:r>
        <w:r w:rsidR="006159A7">
          <w:rPr>
            <w:rFonts w:eastAsia="Times New Roman"/>
            <w:lang w:eastAsia="en-GB"/>
          </w:rPr>
          <w:t>NG-RAN to the UE</w:t>
        </w:r>
      </w:ins>
      <w:ins w:id="18" w:author="ZTE20221104" w:date="2022-11-04T20:04:00Z">
        <w:r w:rsidR="006159A7">
          <w:rPr>
            <w:rFonts w:eastAsia="Times New Roman"/>
            <w:lang w:eastAsia="en-GB"/>
          </w:rPr>
          <w:t xml:space="preserve"> </w:t>
        </w:r>
      </w:ins>
      <w:r w:rsidRPr="00640EAD">
        <w:rPr>
          <w:rFonts w:eastAsia="Times New Roman"/>
          <w:lang w:eastAsia="en-GB"/>
        </w:rPr>
        <w:t>over a granularity period using DER</w:t>
      </w:r>
      <w:r w:rsidRPr="00D101E6">
        <w:rPr>
          <w:rFonts w:eastAsia="Times New Roman"/>
          <w:lang w:eastAsia="en-GB"/>
        </w:rPr>
        <w:t>, for legacy handovers</w:t>
      </w:r>
      <w:r w:rsidRPr="00640EAD">
        <w:t xml:space="preserve">. </w:t>
      </w:r>
      <w:r w:rsidRPr="00640EAD">
        <w:rPr>
          <w:rFonts w:eastAsia="Times New Roman"/>
          <w:lang w:eastAsia="en-GB"/>
        </w:rPr>
        <w:t xml:space="preserve">The end value of this time will then be divided by the number of </w:t>
      </w:r>
      <w:r w:rsidRPr="00D101E6">
        <w:rPr>
          <w:rFonts w:eastAsia="Times New Roman"/>
          <w:lang w:eastAsia="en-GB"/>
        </w:rPr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 xml:space="preserve">gNB </w:t>
      </w:r>
      <w:r w:rsidRPr="00D101E6">
        <w:rPr>
          <w:lang w:eastAsia="zh-CN"/>
        </w:rPr>
        <w:t xml:space="preserve">legacy </w:t>
      </w:r>
      <w:r>
        <w:rPr>
          <w:lang w:eastAsia="zh-CN"/>
        </w:rPr>
        <w:t>handovers</w:t>
      </w:r>
      <w:r w:rsidRPr="00640EAD">
        <w:rPr>
          <w:rFonts w:eastAsia="Times New Roman"/>
          <w:lang w:eastAsia="en-GB"/>
        </w:rPr>
        <w:t xml:space="preserve"> observed in the granularity period to give the arithmetic mean, the accumulator shall be reinitialised at the beginning of each granularity period. </w:t>
      </w:r>
    </w:p>
    <w:p w14:paraId="5CFE2164" w14:textId="77777777" w:rsidR="00D13E77" w:rsidRPr="00640EAD" w:rsidRDefault="00D13E77" w:rsidP="00D13E77">
      <w:pPr>
        <w:pStyle w:val="B1"/>
      </w:pPr>
      <w:r>
        <w:t>d)</w:t>
      </w:r>
      <w:r>
        <w:tab/>
      </w:r>
      <w:r w:rsidRPr="00640EAD">
        <w:t>Each measurement is an integer value</w:t>
      </w:r>
      <w:r w:rsidRPr="00D101E6">
        <w:t>,</w:t>
      </w:r>
      <w:r>
        <w:t xml:space="preserve"> </w:t>
      </w:r>
      <w:r w:rsidRPr="00640EAD">
        <w:t>in milliseconds</w:t>
      </w:r>
      <w:r w:rsidRPr="00D101E6">
        <w:t>.</w:t>
      </w:r>
    </w:p>
    <w:p w14:paraId="1C53CEC0" w14:textId="77777777" w:rsidR="00D13E77" w:rsidRPr="00640EAD" w:rsidRDefault="00D13E77" w:rsidP="00D13E77">
      <w:pPr>
        <w:pStyle w:val="B1"/>
      </w:pPr>
      <w:r w:rsidRPr="00CC779D">
        <w:t>e)</w:t>
      </w:r>
      <w:r w:rsidRPr="00CC779D">
        <w:tab/>
      </w:r>
      <w:proofErr w:type="spellStart"/>
      <w:r w:rsidRPr="00CC779D">
        <w:t>MM.HoExeInterReq.</w:t>
      </w:r>
      <w:r w:rsidRPr="00640EAD">
        <w:t>TimeMean.</w:t>
      </w:r>
      <w:r>
        <w:rPr>
          <w:i/>
        </w:rPr>
        <w:t>SNSSAI</w:t>
      </w:r>
      <w:proofErr w:type="spellEnd"/>
      <w:r w:rsidRPr="00D101E6">
        <w:rPr>
          <w:i/>
        </w:rPr>
        <w:t>.</w:t>
      </w:r>
    </w:p>
    <w:p w14:paraId="562F51EC" w14:textId="77777777" w:rsidR="00D13E77" w:rsidRPr="00640EAD" w:rsidRDefault="00D13E77" w:rsidP="00D13E77">
      <w:pPr>
        <w:pStyle w:val="B1"/>
        <w:rPr>
          <w:lang w:eastAsia="zh-CN"/>
        </w:rPr>
      </w:pPr>
      <w:r w:rsidRPr="00CC779D">
        <w:t>f)</w:t>
      </w:r>
      <w:r w:rsidRPr="00CC779D">
        <w:tab/>
        <w:t>NRCellCU.</w:t>
      </w:r>
      <w:r w:rsidRPr="00640EAD">
        <w:rPr>
          <w:lang w:eastAsia="zh-CN"/>
        </w:rPr>
        <w:t xml:space="preserve"> </w:t>
      </w:r>
    </w:p>
    <w:p w14:paraId="7066B115" w14:textId="77777777" w:rsidR="00D13E77" w:rsidRPr="00640EAD" w:rsidRDefault="00D13E77" w:rsidP="00D13E77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  <w:r w:rsidRPr="00D101E6">
        <w:t>.</w:t>
      </w:r>
    </w:p>
    <w:p w14:paraId="2EA4777A" w14:textId="77777777" w:rsidR="00D13E77" w:rsidRPr="00640EAD" w:rsidRDefault="00D13E77" w:rsidP="00D13E77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  <w:r w:rsidRPr="00D101E6">
        <w:rPr>
          <w:lang w:eastAsia="zh-CN"/>
        </w:rPr>
        <w:t>.</w:t>
      </w:r>
    </w:p>
    <w:p w14:paraId="76885F1B" w14:textId="77777777" w:rsidR="00D13E77" w:rsidRDefault="00D13E77" w:rsidP="00D13E77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640EAD">
        <w:t xml:space="preserve">One usage of this measurement is for monitoring the mean time of </w:t>
      </w:r>
      <w:r w:rsidRPr="00D101E6"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>gNB handovers</w:t>
      </w:r>
      <w:r w:rsidRPr="00640EAD">
        <w:t xml:space="preserve"> during the granularity period.</w:t>
      </w:r>
    </w:p>
    <w:p w14:paraId="68B57C34" w14:textId="77777777" w:rsidR="00D13E77" w:rsidRPr="00640EAD" w:rsidRDefault="00D13E77" w:rsidP="00D13E77">
      <w:pPr>
        <w:pStyle w:val="B1"/>
      </w:pPr>
    </w:p>
    <w:p w14:paraId="5053F228" w14:textId="4FC09791" w:rsidR="00B028D0" w:rsidRDefault="00033B25" w:rsidP="00B028D0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r>
        <w:rPr>
          <w:sz w:val="36"/>
          <w:szCs w:val="36"/>
          <w:lang w:eastAsia="zh-CN"/>
        </w:rPr>
        <w:t>The second</w:t>
      </w:r>
      <w:r w:rsidR="00B028D0">
        <w:rPr>
          <w:sz w:val="36"/>
          <w:szCs w:val="36"/>
          <w:lang w:eastAsia="zh-CN"/>
        </w:rPr>
        <w:t xml:space="preserve"> change</w:t>
      </w:r>
    </w:p>
    <w:p w14:paraId="1127A24D" w14:textId="77777777" w:rsidR="00B028D0" w:rsidRPr="00640EAD" w:rsidRDefault="00B028D0" w:rsidP="00B028D0">
      <w:pPr>
        <w:pStyle w:val="B1"/>
      </w:pPr>
    </w:p>
    <w:p w14:paraId="73B591E7" w14:textId="77777777" w:rsidR="00D13E77" w:rsidRPr="00640EAD" w:rsidRDefault="00D13E77" w:rsidP="00D13E77">
      <w:pPr>
        <w:pStyle w:val="Heading6"/>
      </w:pPr>
      <w:bookmarkStart w:id="19" w:name="_Toc113895827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.11</w:t>
      </w:r>
      <w:r w:rsidRPr="00640EAD">
        <w:tab/>
        <w:t xml:space="preserve">Max </w:t>
      </w:r>
      <w:r w:rsidRPr="00070373">
        <w:t xml:space="preserve">Time of requested </w:t>
      </w:r>
      <w:r w:rsidRPr="00D101E6">
        <w:t xml:space="preserve">legacy </w:t>
      </w:r>
      <w:r w:rsidRPr="00070373">
        <w:t>handover executions</w:t>
      </w:r>
      <w:bookmarkEnd w:id="19"/>
    </w:p>
    <w:p w14:paraId="17AB3BD6" w14:textId="77777777" w:rsidR="00D13E77" w:rsidRPr="00BB13D8" w:rsidRDefault="00D13E77" w:rsidP="00D13E77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>s the m</w:t>
      </w:r>
      <w:r>
        <w:t>ax</w:t>
      </w:r>
      <w:r w:rsidRPr="00640EAD">
        <w:t xml:space="preserve"> time of </w:t>
      </w:r>
      <w:r w:rsidRPr="00D101E6"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 xml:space="preserve">gNB </w:t>
      </w:r>
      <w:r w:rsidRPr="00D101E6">
        <w:rPr>
          <w:lang w:eastAsia="zh-CN"/>
        </w:rPr>
        <w:t xml:space="preserve">legacy </w:t>
      </w:r>
      <w:r>
        <w:rPr>
          <w:lang w:eastAsia="zh-CN"/>
        </w:rPr>
        <w:t>handover executions</w:t>
      </w:r>
      <w:r w:rsidRPr="00640EAD">
        <w:t xml:space="preserve"> during each granularity period. </w:t>
      </w:r>
      <w:r w:rsidRPr="00C34E8D">
        <w:t xml:space="preserve">The measurement is split into subcounters per </w:t>
      </w:r>
      <w:r w:rsidRPr="00640EAD">
        <w:t>S-NSSAI.</w:t>
      </w:r>
    </w:p>
    <w:p w14:paraId="1F235065" w14:textId="77777777" w:rsidR="00D13E77" w:rsidRPr="00640EAD" w:rsidRDefault="00D13E77" w:rsidP="00D13E77">
      <w:pPr>
        <w:pStyle w:val="B1"/>
      </w:pPr>
      <w:r>
        <w:t>b)</w:t>
      </w:r>
      <w:r>
        <w:tab/>
      </w:r>
      <w:r w:rsidRPr="00640EAD">
        <w:t>DER(n=1)</w:t>
      </w:r>
      <w:r w:rsidRPr="00D101E6">
        <w:t>.</w:t>
      </w:r>
    </w:p>
    <w:p w14:paraId="28CFE964" w14:textId="0B185F7D" w:rsidR="00D13E77" w:rsidRPr="00640EAD" w:rsidRDefault="00D13E77" w:rsidP="00D13E77">
      <w:pPr>
        <w:pStyle w:val="B1"/>
      </w:pPr>
      <w:r>
        <w:rPr>
          <w:rFonts w:eastAsia="Times New Roman"/>
          <w:lang w:eastAsia="en-GB"/>
        </w:rPr>
        <w:t>c)</w:t>
      </w:r>
      <w:r>
        <w:rPr>
          <w:rFonts w:eastAsia="Times New Roman"/>
          <w:lang w:eastAsia="en-GB"/>
        </w:rPr>
        <w:tab/>
      </w:r>
      <w:r w:rsidRPr="00640EAD">
        <w:rPr>
          <w:rFonts w:eastAsia="Times New Roman"/>
          <w:lang w:eastAsia="en-GB"/>
        </w:rPr>
        <w:t>This measurement is obtained</w:t>
      </w:r>
      <w:r w:rsidRPr="00640EAD">
        <w:t xml:space="preserve"> by </w:t>
      </w:r>
      <w:r w:rsidRPr="008451D9">
        <w:t>measuring</w:t>
      </w:r>
      <w:r w:rsidRPr="00640EAD">
        <w:t xml:space="preserve"> the time interval for every successful </w:t>
      </w:r>
      <w:r w:rsidRPr="00D101E6"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>gNB handover executions</w:t>
      </w:r>
      <w:r>
        <w:t xml:space="preserve"> </w:t>
      </w:r>
      <w:r w:rsidRPr="00640EAD">
        <w:t xml:space="preserve">procedure </w:t>
      </w:r>
      <w:r w:rsidRPr="00640EAD">
        <w:rPr>
          <w:rFonts w:eastAsia="Times New Roman"/>
          <w:lang w:eastAsia="en-GB"/>
        </w:rPr>
        <w:t xml:space="preserve">per </w:t>
      </w:r>
      <w:r w:rsidRPr="00640EAD">
        <w:t xml:space="preserve">S-NSSAI </w:t>
      </w:r>
      <w:r w:rsidRPr="00640EAD">
        <w:rPr>
          <w:rFonts w:eastAsia="Times New Roman"/>
          <w:lang w:eastAsia="en-GB"/>
        </w:rPr>
        <w:t>between the receipt by the</w:t>
      </w:r>
      <w:r w:rsidRPr="00F54087">
        <w:rPr>
          <w:rFonts w:eastAsia="Times New Roman"/>
          <w:lang w:eastAsia="en-GB"/>
        </w:rPr>
        <w:t xml:space="preserve"> </w:t>
      </w:r>
      <w:r w:rsidRPr="00D101E6">
        <w:rPr>
          <w:rFonts w:eastAsia="Times New Roman"/>
          <w:lang w:eastAsia="en-GB"/>
        </w:rPr>
        <w:t>s</w:t>
      </w:r>
      <w:r>
        <w:rPr>
          <w:rFonts w:eastAsia="Times New Roman"/>
          <w:lang w:eastAsia="en-GB"/>
        </w:rPr>
        <w:t>ource</w:t>
      </w:r>
      <w:r w:rsidDel="008451D9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NG-RAN</w:t>
      </w:r>
      <w:r w:rsidRPr="00640EAD">
        <w:rPr>
          <w:rFonts w:eastAsia="Times New Roman"/>
          <w:lang w:eastAsia="en-GB"/>
        </w:rPr>
        <w:t xml:space="preserve"> from the</w:t>
      </w:r>
      <w:r>
        <w:rPr>
          <w:rFonts w:eastAsia="Times New Roman"/>
          <w:lang w:eastAsia="en-GB"/>
        </w:rPr>
        <w:t xml:space="preserve"> </w:t>
      </w:r>
      <w:r w:rsidRPr="00D101E6">
        <w:rPr>
          <w:rFonts w:eastAsia="Times New Roman"/>
          <w:lang w:eastAsia="en-GB"/>
        </w:rPr>
        <w:t>t</w:t>
      </w:r>
      <w:r>
        <w:rPr>
          <w:rFonts w:eastAsia="Times New Roman"/>
          <w:lang w:eastAsia="en-GB"/>
        </w:rPr>
        <w:t>arget NG-RAN</w:t>
      </w:r>
      <w:r w:rsidRPr="00640EAD">
        <w:rPr>
          <w:rFonts w:eastAsia="Times New Roman"/>
          <w:lang w:eastAsia="en-GB"/>
        </w:rPr>
        <w:t xml:space="preserve"> of </w:t>
      </w:r>
      <w:ins w:id="20" w:author="ZTE20221104" w:date="2022-11-17T21:23:00Z">
        <w:r w:rsidR="000018E6">
          <w:t>UE CONTEXT RELEASE [13] over Xn, or, if handover is performed via NG, the receipt of UE CONTEXT RELEASE COMMAND [11] from AMF</w:t>
        </w:r>
      </w:ins>
      <w:del w:id="21" w:author="ZTE20221104" w:date="2022-11-17T21:23:00Z">
        <w:r w:rsidRPr="00640EAD" w:rsidDel="000018E6">
          <w:rPr>
            <w:rFonts w:eastAsia="Times New Roman"/>
            <w:lang w:eastAsia="en-GB"/>
          </w:rPr>
          <w:delText xml:space="preserve">a </w:delText>
        </w:r>
        <w:r w:rsidDel="000018E6">
          <w:rPr>
            <w:rFonts w:eastAsia="Times New Roman"/>
            <w:lang w:eastAsia="en-GB"/>
          </w:rPr>
          <w:delText>"</w:delText>
        </w:r>
        <w:r w:rsidRPr="00640EAD" w:rsidDel="000018E6">
          <w:rPr>
            <w:rFonts w:eastAsia="Times New Roman"/>
            <w:lang w:eastAsia="en-GB"/>
          </w:rPr>
          <w:delText>Release</w:delText>
        </w:r>
        <w:r w:rsidDel="000018E6">
          <w:delText xml:space="preserve"> Resource</w:delText>
        </w:r>
        <w:r w:rsidRPr="00640EAD" w:rsidDel="000018E6">
          <w:rPr>
            <w:rFonts w:eastAsia="Times New Roman"/>
            <w:lang w:eastAsia="en-GB"/>
          </w:rPr>
          <w:delText>"</w:delText>
        </w:r>
      </w:del>
      <w:r w:rsidRPr="00640EAD">
        <w:rPr>
          <w:rFonts w:eastAsia="Times New Roman"/>
          <w:lang w:eastAsia="en-GB"/>
        </w:rPr>
        <w:t xml:space="preserve"> and the sending of a </w:t>
      </w:r>
      <w:del w:id="22" w:author="ZTE20221104" w:date="2022-11-04T20:07:00Z">
        <w:r w:rsidRPr="00640EAD" w:rsidDel="006159A7">
          <w:rPr>
            <w:rFonts w:eastAsia="Times New Roman"/>
            <w:lang w:eastAsia="en-GB"/>
          </w:rPr>
          <w:delText>"</w:delText>
        </w:r>
        <w:r w:rsidDel="006159A7">
          <w:delText>N2 Path Switch Request</w:delText>
        </w:r>
        <w:r w:rsidRPr="00640EAD" w:rsidDel="006159A7">
          <w:rPr>
            <w:rFonts w:eastAsia="Times New Roman"/>
            <w:lang w:eastAsia="en-GB"/>
          </w:rPr>
          <w:delText xml:space="preserve">" message </w:delText>
        </w:r>
        <w:r w:rsidDel="006159A7">
          <w:rPr>
            <w:rFonts w:eastAsia="Times New Roman"/>
            <w:lang w:eastAsia="en-GB"/>
          </w:rPr>
          <w:delText xml:space="preserve">from </w:delText>
        </w:r>
        <w:r w:rsidRPr="00D101E6" w:rsidDel="006159A7">
          <w:rPr>
            <w:rFonts w:eastAsia="Times New Roman"/>
            <w:lang w:eastAsia="en-GB"/>
          </w:rPr>
          <w:delText>s</w:delText>
        </w:r>
        <w:r w:rsidDel="006159A7">
          <w:rPr>
            <w:rFonts w:eastAsia="Times New Roman"/>
            <w:lang w:eastAsia="en-GB"/>
          </w:rPr>
          <w:delText xml:space="preserve">ource NG-RAN </w:delText>
        </w:r>
        <w:r w:rsidRPr="00640EAD" w:rsidDel="006159A7">
          <w:rPr>
            <w:rFonts w:eastAsia="Times New Roman"/>
            <w:lang w:eastAsia="en-GB"/>
          </w:rPr>
          <w:delText xml:space="preserve">to the </w:delText>
        </w:r>
        <w:r w:rsidRPr="00D101E6" w:rsidDel="006159A7">
          <w:rPr>
            <w:rFonts w:eastAsia="Times New Roman"/>
            <w:lang w:eastAsia="en-GB"/>
          </w:rPr>
          <w:delText>t</w:delText>
        </w:r>
        <w:r w:rsidDel="006159A7">
          <w:rPr>
            <w:rFonts w:eastAsia="Times New Roman"/>
            <w:lang w:eastAsia="en-GB"/>
          </w:rPr>
          <w:delText>arget NG-RAN</w:delText>
        </w:r>
        <w:r w:rsidRPr="00640EAD" w:rsidDel="006159A7">
          <w:rPr>
            <w:rFonts w:eastAsia="Times New Roman"/>
            <w:lang w:eastAsia="en-GB"/>
          </w:rPr>
          <w:delText xml:space="preserve"> </w:delText>
        </w:r>
      </w:del>
      <w:proofErr w:type="spellStart"/>
      <w:ins w:id="23" w:author="ZTE20221104" w:date="2022-11-04T20:07:00Z">
        <w:r w:rsidR="006159A7">
          <w:rPr>
            <w:rFonts w:eastAsia="Times New Roman"/>
            <w:lang w:eastAsia="en-GB"/>
          </w:rPr>
          <w:t>RRCReconfiguration</w:t>
        </w:r>
        <w:proofErr w:type="spellEnd"/>
        <w:r w:rsidR="006159A7">
          <w:rPr>
            <w:rFonts w:eastAsia="Times New Roman"/>
            <w:lang w:eastAsia="en-GB"/>
          </w:rPr>
          <w:t xml:space="preserve"> message </w:t>
        </w:r>
        <w:r w:rsidR="006159A7" w:rsidRPr="00425751">
          <w:t>trigger</w:t>
        </w:r>
        <w:r w:rsidR="006159A7">
          <w:t xml:space="preserve">ing </w:t>
        </w:r>
        <w:r w:rsidR="006159A7" w:rsidRPr="00425751">
          <w:t xml:space="preserve">the </w:t>
        </w:r>
        <w:proofErr w:type="spellStart"/>
        <w:r w:rsidR="006159A7" w:rsidRPr="00425751">
          <w:t>Uu</w:t>
        </w:r>
        <w:proofErr w:type="spellEnd"/>
        <w:r w:rsidR="006159A7" w:rsidRPr="00425751">
          <w:t xml:space="preserve"> handover</w:t>
        </w:r>
        <w:r w:rsidR="006159A7" w:rsidRPr="00640EAD">
          <w:rPr>
            <w:rFonts w:eastAsia="Times New Roman"/>
            <w:lang w:eastAsia="en-GB"/>
          </w:rPr>
          <w:t xml:space="preserve"> </w:t>
        </w:r>
        <w:r w:rsidR="006159A7">
          <w:rPr>
            <w:rFonts w:eastAsia="Times New Roman"/>
            <w:lang w:eastAsia="en-GB"/>
          </w:rPr>
          <w:t>from</w:t>
        </w:r>
        <w:r w:rsidR="006159A7" w:rsidRPr="006159A7">
          <w:rPr>
            <w:rFonts w:eastAsia="Times New Roman"/>
            <w:lang w:eastAsia="en-GB"/>
          </w:rPr>
          <w:t xml:space="preserve"> </w:t>
        </w:r>
        <w:r w:rsidR="006159A7" w:rsidRPr="00640EAD">
          <w:rPr>
            <w:rFonts w:eastAsia="Times New Roman"/>
            <w:lang w:eastAsia="en-GB"/>
          </w:rPr>
          <w:t>the</w:t>
        </w:r>
        <w:r w:rsidR="006159A7" w:rsidRPr="00F54087">
          <w:rPr>
            <w:rFonts w:eastAsia="Times New Roman"/>
            <w:lang w:eastAsia="en-GB"/>
          </w:rPr>
          <w:t xml:space="preserve"> </w:t>
        </w:r>
        <w:r w:rsidR="006159A7" w:rsidRPr="00D101E6">
          <w:rPr>
            <w:rFonts w:eastAsia="Times New Roman"/>
            <w:lang w:eastAsia="en-GB"/>
          </w:rPr>
          <w:t>s</w:t>
        </w:r>
        <w:r w:rsidR="006159A7">
          <w:rPr>
            <w:rFonts w:eastAsia="Times New Roman"/>
            <w:lang w:eastAsia="en-GB"/>
          </w:rPr>
          <w:t>ource</w:t>
        </w:r>
        <w:r w:rsidR="006159A7" w:rsidDel="008451D9">
          <w:rPr>
            <w:rFonts w:eastAsia="Times New Roman"/>
            <w:lang w:eastAsia="en-GB"/>
          </w:rPr>
          <w:t xml:space="preserve"> </w:t>
        </w:r>
        <w:r w:rsidR="006159A7">
          <w:rPr>
            <w:rFonts w:eastAsia="Times New Roman"/>
            <w:lang w:eastAsia="en-GB"/>
          </w:rPr>
          <w:t>NG-RAN to the UE</w:t>
        </w:r>
        <w:r w:rsidR="006159A7" w:rsidRPr="00640EAD">
          <w:rPr>
            <w:rFonts w:eastAsia="Times New Roman"/>
            <w:lang w:eastAsia="en-GB"/>
          </w:rPr>
          <w:t xml:space="preserve"> </w:t>
        </w:r>
      </w:ins>
      <w:r w:rsidRPr="00640EAD">
        <w:rPr>
          <w:rFonts w:eastAsia="Times New Roman"/>
          <w:lang w:eastAsia="en-GB"/>
        </w:rPr>
        <w:t>over a granularity period using DER</w:t>
      </w:r>
      <w:r w:rsidRPr="00D101E6">
        <w:rPr>
          <w:rFonts w:eastAsia="Times New Roman"/>
          <w:lang w:eastAsia="en-GB"/>
        </w:rPr>
        <w:t>, for legacy handovers</w:t>
      </w:r>
      <w:r w:rsidRPr="00640EAD">
        <w:t>. The high tide mark of this time will be stored in a gauge, the gauge shall be reinitialised at the beginning of each granularity period</w:t>
      </w:r>
      <w:r w:rsidRPr="00640EAD">
        <w:rPr>
          <w:rFonts w:eastAsia="Times New Roman"/>
          <w:lang w:eastAsia="en-GB"/>
        </w:rPr>
        <w:t>.</w:t>
      </w:r>
    </w:p>
    <w:p w14:paraId="4B396BBB" w14:textId="77777777" w:rsidR="00D13E77" w:rsidRPr="00640EAD" w:rsidRDefault="00D13E77" w:rsidP="00D13E77">
      <w:pPr>
        <w:pStyle w:val="B1"/>
      </w:pPr>
      <w:r>
        <w:t>d)</w:t>
      </w:r>
      <w:r>
        <w:tab/>
      </w:r>
      <w:r w:rsidRPr="00640EAD">
        <w:t>Each measurement is an integer value</w:t>
      </w:r>
      <w:r w:rsidRPr="00D101E6">
        <w:t>,</w:t>
      </w:r>
      <w:r>
        <w:t xml:space="preserve"> </w:t>
      </w:r>
      <w:r w:rsidRPr="00640EAD">
        <w:t>in milliseconds</w:t>
      </w:r>
      <w:r w:rsidRPr="00D101E6">
        <w:t>.</w:t>
      </w:r>
    </w:p>
    <w:p w14:paraId="74E6CCEE" w14:textId="77777777" w:rsidR="00D13E77" w:rsidRPr="00453A75" w:rsidRDefault="00D13E77" w:rsidP="00D13E77">
      <w:pPr>
        <w:pStyle w:val="B1"/>
      </w:pPr>
      <w:r w:rsidRPr="00453A75">
        <w:t>e)</w:t>
      </w:r>
      <w:r w:rsidRPr="00453A75">
        <w:tab/>
      </w:r>
      <w:proofErr w:type="spellStart"/>
      <w:r w:rsidRPr="00453A75">
        <w:t>MM.HoExeInterReq.TimeMax.</w:t>
      </w:r>
      <w:r w:rsidRPr="00453A75">
        <w:rPr>
          <w:i/>
        </w:rPr>
        <w:t>SNSSAI</w:t>
      </w:r>
      <w:proofErr w:type="spellEnd"/>
      <w:r w:rsidRPr="00D101E6">
        <w:rPr>
          <w:i/>
        </w:rPr>
        <w:t>.</w:t>
      </w:r>
    </w:p>
    <w:p w14:paraId="5550CB28" w14:textId="77777777" w:rsidR="00D13E77" w:rsidRPr="00640EAD" w:rsidRDefault="00D13E77" w:rsidP="00D13E77">
      <w:pPr>
        <w:pStyle w:val="B1"/>
        <w:rPr>
          <w:lang w:eastAsia="zh-CN"/>
        </w:rPr>
      </w:pPr>
      <w:r w:rsidRPr="00CC779D">
        <w:t>f)</w:t>
      </w:r>
      <w:r w:rsidRPr="00CC779D">
        <w:tab/>
        <w:t>NRCellCU.</w:t>
      </w:r>
      <w:r w:rsidRPr="00640EAD">
        <w:rPr>
          <w:lang w:eastAsia="zh-CN"/>
        </w:rPr>
        <w:t xml:space="preserve"> </w:t>
      </w:r>
    </w:p>
    <w:p w14:paraId="178EB1BF" w14:textId="77777777" w:rsidR="00D13E77" w:rsidRPr="00640EAD" w:rsidRDefault="00D13E77" w:rsidP="00D13E77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  <w:r w:rsidRPr="00D101E6">
        <w:t>.</w:t>
      </w:r>
    </w:p>
    <w:p w14:paraId="5845BBA9" w14:textId="77777777" w:rsidR="00D13E77" w:rsidRPr="00640EAD" w:rsidRDefault="00D13E77" w:rsidP="00D13E77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  <w:r w:rsidRPr="00D101E6">
        <w:rPr>
          <w:lang w:eastAsia="zh-CN"/>
        </w:rPr>
        <w:t>.</w:t>
      </w:r>
    </w:p>
    <w:p w14:paraId="063D22FB" w14:textId="14E68000" w:rsidR="00D13E77" w:rsidRDefault="00D13E77" w:rsidP="00D13E77">
      <w:pPr>
        <w:pStyle w:val="B1"/>
      </w:pPr>
      <w:proofErr w:type="spellStart"/>
      <w:r>
        <w:lastRenderedPageBreak/>
        <w:t>i</w:t>
      </w:r>
      <w:proofErr w:type="spellEnd"/>
      <w:r>
        <w:t>)</w:t>
      </w:r>
      <w:r>
        <w:tab/>
      </w:r>
      <w:r w:rsidRPr="00640EAD">
        <w:t xml:space="preserve">One usage of this measurement is for monitoring the </w:t>
      </w:r>
      <w:r>
        <w:t xml:space="preserve">max </w:t>
      </w:r>
      <w:del w:id="24" w:author="ZTE20221104" w:date="2022-11-04T19:56:00Z">
        <w:r w:rsidRPr="00640EAD" w:rsidDel="004167EE">
          <w:delText xml:space="preserve"> </w:delText>
        </w:r>
      </w:del>
      <w:r w:rsidRPr="00640EAD">
        <w:t xml:space="preserve">time of </w:t>
      </w:r>
      <w:r w:rsidRPr="00D101E6"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>gNB handovers</w:t>
      </w:r>
      <w:r w:rsidRPr="00640EAD">
        <w:t xml:space="preserve"> during the granularity period.</w:t>
      </w:r>
    </w:p>
    <w:p w14:paraId="7B752A95" w14:textId="1F36B959" w:rsidR="00B028D0" w:rsidRPr="00D13E77" w:rsidRDefault="00B028D0" w:rsidP="00B028D0">
      <w:pPr>
        <w:pStyle w:val="B1"/>
      </w:pPr>
    </w:p>
    <w:p w14:paraId="26A971D2" w14:textId="4D804008" w:rsidR="00B028D0" w:rsidRDefault="00B028D0" w:rsidP="00B028D0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bookmarkStart w:id="25" w:name="_Hlk99111813"/>
      <w:r>
        <w:rPr>
          <w:sz w:val="36"/>
          <w:szCs w:val="36"/>
          <w:lang w:eastAsia="zh-CN"/>
        </w:rPr>
        <w:t>End of changes</w:t>
      </w:r>
      <w:bookmarkEnd w:id="25"/>
    </w:p>
    <w:sectPr w:rsidR="00B028D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1559E" w14:textId="77777777" w:rsidR="00374A37" w:rsidRDefault="00374A37">
      <w:r>
        <w:separator/>
      </w:r>
    </w:p>
  </w:endnote>
  <w:endnote w:type="continuationSeparator" w:id="0">
    <w:p w14:paraId="47DBD295" w14:textId="77777777" w:rsidR="00374A37" w:rsidRDefault="00374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D2F57" w14:textId="77777777" w:rsidR="00374A37" w:rsidRDefault="00374A37">
      <w:r>
        <w:separator/>
      </w:r>
    </w:p>
  </w:footnote>
  <w:footnote w:type="continuationSeparator" w:id="0">
    <w:p w14:paraId="71FDE1B4" w14:textId="77777777" w:rsidR="00374A37" w:rsidRDefault="00374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20221104">
    <w15:presenceInfo w15:providerId="None" w15:userId="ZTE20221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E6"/>
    <w:rsid w:val="00022E4A"/>
    <w:rsid w:val="00033B25"/>
    <w:rsid w:val="000A6394"/>
    <w:rsid w:val="000B7FED"/>
    <w:rsid w:val="000C038A"/>
    <w:rsid w:val="000C6598"/>
    <w:rsid w:val="000D44B3"/>
    <w:rsid w:val="000F50AE"/>
    <w:rsid w:val="00145D43"/>
    <w:rsid w:val="0015005A"/>
    <w:rsid w:val="00192C46"/>
    <w:rsid w:val="001A08B3"/>
    <w:rsid w:val="001A2CA0"/>
    <w:rsid w:val="001A7B60"/>
    <w:rsid w:val="001B52F0"/>
    <w:rsid w:val="001B7A65"/>
    <w:rsid w:val="001E41F3"/>
    <w:rsid w:val="00235DD6"/>
    <w:rsid w:val="0026004D"/>
    <w:rsid w:val="002640DD"/>
    <w:rsid w:val="00275D12"/>
    <w:rsid w:val="00284FEB"/>
    <w:rsid w:val="002860C4"/>
    <w:rsid w:val="002A1C15"/>
    <w:rsid w:val="002B5741"/>
    <w:rsid w:val="002E472E"/>
    <w:rsid w:val="00305409"/>
    <w:rsid w:val="003609EF"/>
    <w:rsid w:val="0036231A"/>
    <w:rsid w:val="00374A37"/>
    <w:rsid w:val="00374DD4"/>
    <w:rsid w:val="003E1A36"/>
    <w:rsid w:val="00410371"/>
    <w:rsid w:val="004167EE"/>
    <w:rsid w:val="004242F1"/>
    <w:rsid w:val="004B3A43"/>
    <w:rsid w:val="004B75B7"/>
    <w:rsid w:val="0051580D"/>
    <w:rsid w:val="00547111"/>
    <w:rsid w:val="00592D74"/>
    <w:rsid w:val="005A0A0D"/>
    <w:rsid w:val="005C0ED2"/>
    <w:rsid w:val="005E2C44"/>
    <w:rsid w:val="006031A6"/>
    <w:rsid w:val="006159A7"/>
    <w:rsid w:val="00621188"/>
    <w:rsid w:val="006257ED"/>
    <w:rsid w:val="006468B2"/>
    <w:rsid w:val="00665C47"/>
    <w:rsid w:val="00695808"/>
    <w:rsid w:val="006B46FB"/>
    <w:rsid w:val="006E21FB"/>
    <w:rsid w:val="00705D65"/>
    <w:rsid w:val="007176FF"/>
    <w:rsid w:val="00735A07"/>
    <w:rsid w:val="00792342"/>
    <w:rsid w:val="007977A8"/>
    <w:rsid w:val="007B0671"/>
    <w:rsid w:val="007B512A"/>
    <w:rsid w:val="007C2097"/>
    <w:rsid w:val="007D6A07"/>
    <w:rsid w:val="007F68F3"/>
    <w:rsid w:val="007F7259"/>
    <w:rsid w:val="008040A8"/>
    <w:rsid w:val="008279FA"/>
    <w:rsid w:val="008626E7"/>
    <w:rsid w:val="00870EE7"/>
    <w:rsid w:val="00876E5E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B10"/>
    <w:rsid w:val="00A7671C"/>
    <w:rsid w:val="00AA2CBC"/>
    <w:rsid w:val="00AC5820"/>
    <w:rsid w:val="00AD1CD8"/>
    <w:rsid w:val="00B028D0"/>
    <w:rsid w:val="00B258BB"/>
    <w:rsid w:val="00B33AF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3E77"/>
    <w:rsid w:val="00D24991"/>
    <w:rsid w:val="00D50255"/>
    <w:rsid w:val="00D66520"/>
    <w:rsid w:val="00DD37B6"/>
    <w:rsid w:val="00DE34CF"/>
    <w:rsid w:val="00E13F3D"/>
    <w:rsid w:val="00E34898"/>
    <w:rsid w:val="00EB09B7"/>
    <w:rsid w:val="00EE7D7C"/>
    <w:rsid w:val="00F042E8"/>
    <w:rsid w:val="00F25D98"/>
    <w:rsid w:val="00F300FB"/>
    <w:rsid w:val="00F42EDD"/>
    <w:rsid w:val="00FA5A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028D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35A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2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8D304-AB69-4A0D-B499-B6563DEAF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3</Pages>
  <Words>800</Words>
  <Characters>4564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25</cp:revision>
  <cp:lastPrinted>1899-12-31T23:00:00Z</cp:lastPrinted>
  <dcterms:created xsi:type="dcterms:W3CDTF">2020-02-03T08:32:00Z</dcterms:created>
  <dcterms:modified xsi:type="dcterms:W3CDTF">2023-03-15T09:33:00Z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24th Aug 2022</vt:lpwstr>
  </property>
  <property fmtid="{D5CDD505-2E9C-101B-9397-08002B2CF9AE}" pid="9" name="Tdoc#">
    <vt:lpwstr>S5-225590</vt:lpwstr>
  </property>
  <property fmtid="{D5CDD505-2E9C-101B-9397-08002B2CF9AE}" pid="10" name="Spec#">
    <vt:lpwstr>28.552</vt:lpwstr>
  </property>
  <property fmtid="{D5CDD505-2E9C-101B-9397-08002B2CF9AE}" pid="11" name="Cr#">
    <vt:lpwstr>0384</vt:lpwstr>
  </property>
  <property fmtid="{D5CDD505-2E9C-101B-9397-08002B2CF9AE}" pid="12" name="Revision">
    <vt:lpwstr>-</vt:lpwstr>
  </property>
  <property fmtid="{D5CDD505-2E9C-101B-9397-08002B2CF9AE}" pid="13" name="Version">
    <vt:lpwstr>17.7.1</vt:lpwstr>
  </property>
  <property fmtid="{D5CDD505-2E9C-101B-9397-08002B2CF9AE}" pid="14" name="CrTitle">
    <vt:lpwstr>Rel-17 CR for TS28.552 Correct Mean and Max Time of requested conditional handover executions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ePM_KPI_5G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